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A13B8" w:rsidRPr="00BA13B8">
        <w:rPr>
          <w:b/>
          <w:i/>
          <w:noProof/>
          <w:sz w:val="28"/>
        </w:rPr>
        <w:t>S2-2106058</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537E9">
            <w:pPr>
              <w:pStyle w:val="CRCoverPage"/>
              <w:spacing w:after="0"/>
              <w:jc w:val="right"/>
              <w:rPr>
                <w:b/>
                <w:noProof/>
                <w:sz w:val="28"/>
              </w:rPr>
            </w:pPr>
            <w:r>
              <w:rPr>
                <w:b/>
                <w:noProof/>
                <w:sz w:val="28"/>
              </w:rPr>
              <w:t>23.</w:t>
            </w:r>
            <w:r w:rsidR="00D537E9">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4152" w:rsidP="00547111">
            <w:pPr>
              <w:pStyle w:val="CRCoverPage"/>
              <w:spacing w:after="0"/>
              <w:rPr>
                <w:noProof/>
              </w:rPr>
            </w:pPr>
            <w:r w:rsidRPr="00FB4152">
              <w:rPr>
                <w:b/>
                <w:noProof/>
                <w:sz w:val="28"/>
              </w:rPr>
              <w:t>3140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rsidR="001E41F3" w:rsidRPr="00410371" w:rsidRDefault="00B51DB3" w:rsidP="006D18D3">
            <w:pPr>
              <w:pStyle w:val="CRCoverPage"/>
              <w:spacing w:after="0"/>
              <w:jc w:val="center"/>
              <w:rPr>
                <w:b/>
                <w:noProof/>
              </w:rPr>
            </w:pPr>
            <w:r w:rsidRPr="00FB4152">
              <w:rPr>
                <w:b/>
                <w:noProof/>
                <w:sz w:val="28"/>
              </w:rPr>
              <w:fldChar w:fldCharType="begin"/>
            </w:r>
            <w:r w:rsidRPr="00FB4152">
              <w:rPr>
                <w:b/>
                <w:noProof/>
                <w:sz w:val="28"/>
              </w:rPr>
              <w:instrText xml:space="preserve"> DOCPROPERTY  Revision  \* MERGEFORMAT </w:instrText>
            </w:r>
            <w:r w:rsidRPr="00FB4152">
              <w:rPr>
                <w:b/>
                <w:noProof/>
                <w:sz w:val="28"/>
              </w:rPr>
              <w:fldChar w:fldCharType="separate"/>
            </w:r>
            <w:r w:rsidR="006D18D3" w:rsidRPr="00FB4152">
              <w:rPr>
                <w:b/>
                <w:noProof/>
                <w:sz w:val="28"/>
              </w:rPr>
              <w:t>-</w:t>
            </w:r>
            <w:r w:rsidRPr="00FB4152">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C16258">
            <w:pPr>
              <w:pStyle w:val="CRCoverPage"/>
              <w:spacing w:after="0"/>
              <w:jc w:val="center"/>
              <w:rPr>
                <w:noProof/>
                <w:sz w:val="28"/>
              </w:rPr>
            </w:pPr>
            <w:r w:rsidRPr="00C16258">
              <w:rPr>
                <w:b/>
                <w:noProof/>
                <w:sz w:val="28"/>
              </w:rPr>
              <w:t>1</w:t>
            </w:r>
            <w:r w:rsidR="00C16258" w:rsidRPr="00C16258">
              <w:rPr>
                <w:b/>
                <w:noProof/>
                <w:sz w:val="28"/>
              </w:rPr>
              <w:t>7</w:t>
            </w:r>
            <w:r w:rsidRPr="00C16258">
              <w:rPr>
                <w:b/>
                <w:noProof/>
                <w:sz w:val="28"/>
              </w:rPr>
              <w:t>.</w:t>
            </w:r>
            <w:r w:rsidR="00C16258" w:rsidRPr="00C16258">
              <w:rPr>
                <w:b/>
                <w:noProof/>
                <w:sz w:val="28"/>
              </w:rPr>
              <w:t>1</w:t>
            </w:r>
            <w:r w:rsidRPr="00C16258">
              <w:rPr>
                <w:b/>
                <w:noProof/>
                <w:sz w:val="28"/>
              </w:rPr>
              <w:t>.</w:t>
            </w:r>
            <w:r w:rsidR="00C16258" w:rsidRPr="00C16258">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D1EB8" w:rsidRDefault="00AF1A6F" w:rsidP="001E41F3">
            <w:pPr>
              <w:pStyle w:val="CRCoverPage"/>
              <w:spacing w:after="0"/>
              <w:jc w:val="center"/>
              <w:rPr>
                <w:b/>
                <w:caps/>
                <w:noProof/>
              </w:rPr>
            </w:pPr>
            <w:r w:rsidRPr="009D1EB8">
              <w:rPr>
                <w:b/>
                <w:caps/>
                <w:noProof/>
              </w:rPr>
              <w:t>X</w:t>
            </w:r>
          </w:p>
        </w:tc>
        <w:tc>
          <w:tcPr>
            <w:tcW w:w="709" w:type="dxa"/>
            <w:tcBorders>
              <w:left w:val="single" w:sz="4" w:space="0" w:color="auto"/>
            </w:tcBorders>
          </w:tcPr>
          <w:p w:rsidR="00F25D98" w:rsidRPr="009D1EB8" w:rsidRDefault="00F25D98" w:rsidP="001E41F3">
            <w:pPr>
              <w:pStyle w:val="CRCoverPage"/>
              <w:spacing w:after="0"/>
              <w:jc w:val="right"/>
              <w:rPr>
                <w:noProof/>
                <w:u w:val="single"/>
              </w:rPr>
            </w:pPr>
            <w:r w:rsidRPr="009D1E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D1EB8" w:rsidRDefault="00AF1A6F" w:rsidP="001E41F3">
            <w:pPr>
              <w:pStyle w:val="CRCoverPage"/>
              <w:spacing w:after="0"/>
              <w:jc w:val="center"/>
              <w:rPr>
                <w:b/>
                <w:caps/>
                <w:noProof/>
              </w:rPr>
            </w:pPr>
            <w:r w:rsidRPr="009D1EB8">
              <w:rPr>
                <w:b/>
                <w:caps/>
                <w:noProof/>
              </w:rPr>
              <w:t>X</w:t>
            </w:r>
          </w:p>
        </w:tc>
        <w:tc>
          <w:tcPr>
            <w:tcW w:w="2126" w:type="dxa"/>
          </w:tcPr>
          <w:p w:rsidR="00F25D98" w:rsidRPr="009D1EB8" w:rsidRDefault="00F25D98" w:rsidP="001E41F3">
            <w:pPr>
              <w:pStyle w:val="CRCoverPage"/>
              <w:spacing w:after="0"/>
              <w:jc w:val="right"/>
              <w:rPr>
                <w:noProof/>
                <w:u w:val="single"/>
              </w:rPr>
            </w:pPr>
            <w:r w:rsidRPr="009D1E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D1EB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D56E9">
            <w:pPr>
              <w:pStyle w:val="CRCoverPage"/>
              <w:spacing w:after="0"/>
              <w:ind w:left="100"/>
              <w:rPr>
                <w:noProof/>
              </w:rPr>
            </w:pPr>
            <w:r>
              <w:rPr>
                <w:lang w:eastAsia="zh-CN"/>
              </w:rPr>
              <w:t>S</w:t>
            </w:r>
            <w:r>
              <w:t>upport of the default configured NSSAI</w:t>
            </w:r>
            <w:r w:rsidR="003C7733">
              <w:t xml:space="preserve"> and </w:t>
            </w:r>
            <w:r w:rsidR="003C7733">
              <w:rPr>
                <w:lang w:eastAsia="zh-CN"/>
              </w:rPr>
              <w:t>Network Slicing Subscription Change Indication</w:t>
            </w:r>
            <w:r>
              <w:t xml:space="preserve"> in the SNPN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3DE0">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3C7733">
            <w:pPr>
              <w:pStyle w:val="CRCoverPage"/>
              <w:spacing w:after="0"/>
              <w:ind w:left="100"/>
              <w:rPr>
                <w:noProof/>
              </w:rPr>
            </w:pPr>
            <w:r>
              <w:rPr>
                <w:noProof/>
              </w:rPr>
              <w:t>2021-08-</w:t>
            </w:r>
            <w:r w:rsidR="003C7733">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62D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5D56E9">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15C7" w:rsidRDefault="00C815C7" w:rsidP="00C815C7">
            <w:pPr>
              <w:pStyle w:val="CRCoverPage"/>
              <w:spacing w:after="0"/>
              <w:ind w:left="100"/>
            </w:pPr>
            <w:r>
              <w:rPr>
                <w:noProof/>
              </w:rPr>
              <w:t xml:space="preserve">Agreed </w:t>
            </w:r>
            <w:r w:rsidRPr="008623E7">
              <w:rPr>
                <w:noProof/>
              </w:rPr>
              <w:t>C1-213856</w:t>
            </w:r>
            <w:r>
              <w:rPr>
                <w:noProof/>
              </w:rPr>
              <w:t xml:space="preserve"> and </w:t>
            </w:r>
            <w:r w:rsidRPr="008623E7">
              <w:rPr>
                <w:noProof/>
              </w:rPr>
              <w:t>C1-213262</w:t>
            </w:r>
            <w:r>
              <w:rPr>
                <w:noProof/>
              </w:rPr>
              <w:t xml:space="preserve"> support </w:t>
            </w:r>
            <w:r>
              <w:t>of provisioning the default configured NSSAI on ME from Credentials Holder</w:t>
            </w:r>
          </w:p>
          <w:p w:rsidR="008623E7" w:rsidRPr="00AF1A6F" w:rsidRDefault="00C815C7" w:rsidP="00C815C7">
            <w:pPr>
              <w:pStyle w:val="CRCoverPage"/>
              <w:spacing w:after="0"/>
              <w:ind w:left="100"/>
              <w:rPr>
                <w:noProof/>
                <w:highlight w:val="green"/>
              </w:rPr>
            </w:pPr>
            <w:r>
              <w:t>It is proposed to capture this in stage 2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RPr="008623E7"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815C7" w:rsidRDefault="00C815C7" w:rsidP="00C815C7">
            <w:pPr>
              <w:pStyle w:val="CRCoverPage"/>
              <w:spacing w:after="0"/>
              <w:ind w:left="100"/>
            </w:pPr>
            <w:r>
              <w:t xml:space="preserve">1. When the UE receives the </w:t>
            </w:r>
            <w:r>
              <w:rPr>
                <w:lang w:eastAsia="zh-CN"/>
              </w:rPr>
              <w:t>Network Slicing Subscription Change Indication from SNPN, then the UE shall locally erase all the network slicing configuration for all PLMNs or SNPNs and, if applicable, update the configuration for the SNPN based on any received information.</w:t>
            </w:r>
          </w:p>
          <w:p w:rsidR="001E41F3" w:rsidRPr="008623E7" w:rsidRDefault="00C815C7" w:rsidP="00C815C7">
            <w:pPr>
              <w:pStyle w:val="CRCoverPage"/>
              <w:spacing w:after="0"/>
              <w:ind w:left="100"/>
              <w:rPr>
                <w:noProof/>
              </w:rPr>
            </w:pPr>
            <w:r>
              <w:t xml:space="preserve">2. </w:t>
            </w:r>
            <w:r w:rsidRPr="008623E7">
              <w:rPr>
                <w:noProof/>
              </w:rPr>
              <w:t xml:space="preserve">When the </w:t>
            </w:r>
            <w:r w:rsidRPr="008623E7">
              <w:t>Credentials Holder supports using AUSF and UDM, then the Credentials Holder can configure UE with the default configured NSSAI via UPU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623E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623E7" w:rsidRDefault="00C815C7" w:rsidP="00B661A1">
            <w:pPr>
              <w:pStyle w:val="CRCoverPage"/>
              <w:spacing w:after="0"/>
              <w:ind w:left="100"/>
              <w:rPr>
                <w:noProof/>
              </w:rPr>
            </w:pPr>
            <w:r w:rsidRPr="008623E7">
              <w:rPr>
                <w:noProof/>
              </w:rPr>
              <w:t xml:space="preserve">Unclear whether </w:t>
            </w:r>
            <w:r>
              <w:rPr>
                <w:noProof/>
              </w:rPr>
              <w:t xml:space="preserve">update of </w:t>
            </w:r>
            <w:r w:rsidRPr="008623E7">
              <w:t xml:space="preserve">the default configured NSSAI can be </w:t>
            </w:r>
            <w:r>
              <w:t xml:space="preserve">support by for SNPN, and whether the </w:t>
            </w:r>
            <w:r>
              <w:rPr>
                <w:lang w:eastAsia="zh-CN"/>
              </w:rPr>
              <w:t>Network Slicing Subscription Change Indication can be supported for SNPN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1E1F">
            <w:pPr>
              <w:pStyle w:val="CRCoverPage"/>
              <w:spacing w:after="0"/>
              <w:ind w:left="100"/>
              <w:rPr>
                <w:noProof/>
              </w:rPr>
            </w:pPr>
            <w:r>
              <w:rPr>
                <w:noProof/>
              </w:rPr>
              <w:t>5.30.2.3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21E1F" w:rsidRDefault="00AF1A6F">
            <w:pPr>
              <w:pStyle w:val="CRCoverPage"/>
              <w:spacing w:after="0"/>
              <w:jc w:val="center"/>
              <w:rPr>
                <w:b/>
                <w:caps/>
                <w:noProof/>
              </w:rPr>
            </w:pPr>
            <w:r w:rsidRPr="00F21E1F">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21E1F" w:rsidRDefault="00AF1A6F">
            <w:pPr>
              <w:pStyle w:val="CRCoverPage"/>
              <w:spacing w:after="0"/>
              <w:jc w:val="center"/>
              <w:rPr>
                <w:b/>
                <w:caps/>
                <w:noProof/>
              </w:rPr>
            </w:pPr>
            <w:r w:rsidRPr="00F21E1F">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21E1F" w:rsidRDefault="00AF1A6F">
            <w:pPr>
              <w:pStyle w:val="CRCoverPage"/>
              <w:spacing w:after="0"/>
              <w:jc w:val="center"/>
              <w:rPr>
                <w:b/>
                <w:caps/>
                <w:noProof/>
              </w:rPr>
            </w:pPr>
            <w:r w:rsidRPr="00F21E1F">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E0321" w:rsidRDefault="00AE0321" w:rsidP="00AE0321">
      <w:pPr>
        <w:pStyle w:val="4"/>
      </w:pPr>
      <w:bookmarkStart w:id="3" w:name="_Toc75440889"/>
      <w:bookmarkStart w:id="4" w:name="_Toc68015806"/>
      <w:bookmarkEnd w:id="2"/>
      <w:r>
        <w:t>5.30.2.3</w:t>
      </w:r>
      <w:r>
        <w:tab/>
        <w:t>UE configuration and subscription aspects</w:t>
      </w:r>
      <w:bookmarkEnd w:id="3"/>
    </w:p>
    <w:p w:rsidR="00AE0321" w:rsidRDefault="00AE0321" w:rsidP="00AE0321">
      <w:r>
        <w:t>An SNPN-enabled UE is configured with the following information for each subscribed SNPN:</w:t>
      </w:r>
    </w:p>
    <w:p w:rsidR="00AE0321" w:rsidRDefault="00AE0321" w:rsidP="00AE0321">
      <w:pPr>
        <w:pStyle w:val="B1"/>
      </w:pPr>
      <w:r>
        <w:t>-</w:t>
      </w:r>
      <w:r>
        <w:tab/>
        <w:t>PLMN ID and NID of the subscribed SNPN;</w:t>
      </w:r>
    </w:p>
    <w:p w:rsidR="00AE0321" w:rsidRDefault="00AE0321" w:rsidP="00AE0321">
      <w:pPr>
        <w:pStyle w:val="B1"/>
      </w:pPr>
      <w:r>
        <w:t>-</w:t>
      </w:r>
      <w:r>
        <w:tab/>
        <w:t>Subscription identifier (SUPI) and credentials for the subscribed SNPN;</w:t>
      </w:r>
    </w:p>
    <w:p w:rsidR="00AE0321" w:rsidRDefault="00AE0321" w:rsidP="00AE0321">
      <w:pPr>
        <w:pStyle w:val="B1"/>
      </w:pPr>
      <w:r>
        <w:t>-</w:t>
      </w:r>
      <w:r>
        <w:tab/>
        <w:t>Optionally, an N3IWF FQDN and an identifier of the country where the configured N3IWF is located;</w:t>
      </w:r>
    </w:p>
    <w:p w:rsidR="00AE0321" w:rsidRDefault="00AE0321" w:rsidP="00AE0321">
      <w:pPr>
        <w:pStyle w:val="B1"/>
      </w:pPr>
      <w:r>
        <w:t>-</w:t>
      </w:r>
      <w:r>
        <w:tab/>
        <w:t>Optionally, if the UE supports access to an SNPN using credentials from a Credentials Holder:</w:t>
      </w:r>
    </w:p>
    <w:p w:rsidR="00AE0321" w:rsidRDefault="00AE0321" w:rsidP="00AE0321">
      <w:pPr>
        <w:pStyle w:val="B2"/>
      </w:pPr>
      <w:r>
        <w:t>-</w:t>
      </w:r>
      <w:r>
        <w:tab/>
        <w:t>User controlled prioritized list of preferred SNPNs;</w:t>
      </w:r>
    </w:p>
    <w:p w:rsidR="00AE0321" w:rsidRDefault="00AE0321" w:rsidP="00AE0321">
      <w:pPr>
        <w:pStyle w:val="B2"/>
      </w:pPr>
      <w:r>
        <w:t>-</w:t>
      </w:r>
      <w:r>
        <w:tab/>
        <w:t>Credentials Holder controlled prioritized list of preferred SNPNs;</w:t>
      </w:r>
    </w:p>
    <w:p w:rsidR="00AE0321" w:rsidRDefault="00AE0321" w:rsidP="00AE0321">
      <w:pPr>
        <w:pStyle w:val="B2"/>
      </w:pPr>
      <w:r>
        <w:t>-</w:t>
      </w:r>
      <w:r>
        <w:tab/>
        <w:t>Credentials Holder controlled prioritized list of GINs.</w:t>
      </w:r>
    </w:p>
    <w:p w:rsidR="00AE0321" w:rsidRDefault="00AE0321" w:rsidP="00AE0321">
      <w:r>
        <w:t>The Credentials Holder controlled prioritized lists of preferred SNPNs and GINs can be updated by the Credentials Holder.</w:t>
      </w:r>
    </w:p>
    <w:p w:rsidR="00AE0321" w:rsidRDefault="00AE0321" w:rsidP="00AE0321">
      <w:pPr>
        <w:pStyle w:val="EditorsNote"/>
      </w:pPr>
      <w:r>
        <w:t>Editor's note:</w:t>
      </w:r>
      <w:r>
        <w:tab/>
        <w:t>Whether the Credentials Holder controlled lists can be updated using the UE Parameters Update (UPU) via UDM Control Plane Procedure as defined in clause 4.20 of TS 23.502 [3] or the Steering of Roaming (</w:t>
      </w:r>
      <w:proofErr w:type="spellStart"/>
      <w:r>
        <w:t>SoR</w:t>
      </w:r>
      <w:proofErr w:type="spellEnd"/>
      <w:r>
        <w:t>) procedure as defined in Annex C of TS 23.122 [17] will be determined based on feedback from CT WG1 and SA WG3.</w:t>
      </w:r>
    </w:p>
    <w:p w:rsidR="00AE0321" w:rsidRDefault="00AE0321" w:rsidP="00AE0321">
      <w:r>
        <w:t>A subscriber of an SNPN is either:</w:t>
      </w:r>
    </w:p>
    <w:p w:rsidR="00AE0321" w:rsidRDefault="00AE0321" w:rsidP="00AE0321">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rsidR="00AE0321" w:rsidRDefault="00AE0321" w:rsidP="00AE0321">
      <w:pPr>
        <w:pStyle w:val="B1"/>
      </w:pPr>
      <w:r>
        <w:t>-</w:t>
      </w:r>
      <w:r>
        <w:tab/>
        <w:t>identified by a SUPI containing an IMSI.</w:t>
      </w:r>
    </w:p>
    <w:p w:rsidR="00AE0321" w:rsidRDefault="00AE0321" w:rsidP="00AE0321">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rsidR="00AE0321" w:rsidRDefault="00AE0321" w:rsidP="00AE0321">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rsidR="00AE0321" w:rsidRDefault="00AE0321" w:rsidP="00AE0321">
      <w:pPr>
        <w:pStyle w:val="NO"/>
      </w:pPr>
      <w:r>
        <w:t>NOTE 2:</w:t>
      </w:r>
      <w:r>
        <w:tab/>
        <w:t>Network Specific Identifier are not supported for the case the Credentials Holder is provided by a PLMN.</w:t>
      </w:r>
    </w:p>
    <w:p w:rsidR="00AE0321" w:rsidRDefault="00AE0321" w:rsidP="00AE0321">
      <w:r>
        <w:t>In the case of access to an SNPN using credentials owned by a Credentials Holder using AAA-S as specified in clause 5.30.2.9.2, only Network Specific Identifier based SUPI is supported.</w:t>
      </w:r>
    </w:p>
    <w:p w:rsidR="00AE0321" w:rsidRDefault="00AE0321" w:rsidP="00AE0321">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rsidR="00AE0321" w:rsidRDefault="00AE0321" w:rsidP="00AE0321">
      <w:pPr>
        <w:pStyle w:val="B1"/>
      </w:pPr>
      <w:r>
        <w:t>-</w:t>
      </w:r>
      <w:r>
        <w:tab/>
        <w:t>User controlled prioritized list of preferred SNPNs;</w:t>
      </w:r>
    </w:p>
    <w:p w:rsidR="00AE0321" w:rsidRDefault="00AE0321" w:rsidP="00AE0321">
      <w:pPr>
        <w:pStyle w:val="B1"/>
      </w:pPr>
      <w:r>
        <w:t>-</w:t>
      </w:r>
      <w:r>
        <w:tab/>
        <w:t>Credentials Holder controlled prioritized list of preferred SNPNs;</w:t>
      </w:r>
    </w:p>
    <w:p w:rsidR="00AE0321" w:rsidRDefault="00AE0321" w:rsidP="00AE0321">
      <w:pPr>
        <w:pStyle w:val="B1"/>
      </w:pPr>
      <w:r>
        <w:t>-</w:t>
      </w:r>
      <w:r>
        <w:tab/>
        <w:t>Credentials Holder controlled prioritized list of preferred GINs.</w:t>
      </w:r>
    </w:p>
    <w:p w:rsidR="00AE0321" w:rsidRDefault="00AE0321" w:rsidP="00AE0321">
      <w:r>
        <w:t>The Credentials Holder controlled prioritized lists of preferred SNPNs and GINs can be updated by the Credentials Holder.</w:t>
      </w:r>
    </w:p>
    <w:p w:rsidR="00AE0321" w:rsidRDefault="00AE0321" w:rsidP="00AE0321">
      <w:pPr>
        <w:pStyle w:val="EditorsNote"/>
      </w:pPr>
      <w:r>
        <w:t>Editor's note:</w:t>
      </w:r>
      <w:r>
        <w:tab/>
        <w:t>Whether the Credentials Holder controlled lists can be updated using the UE Parameters Update (UPU) via UDM Control Plane Procedure as defined in clause 4.20 of TS 23.502 [3] or the Steering of Roaming (</w:t>
      </w:r>
      <w:proofErr w:type="spellStart"/>
      <w:r>
        <w:t>SoR</w:t>
      </w:r>
      <w:proofErr w:type="spellEnd"/>
      <w:r>
        <w:t>) procedure as defined in Annex C of TS 23.122 [17] will be determined based on feedback from CT WG1 and SA WG3.</w:t>
      </w:r>
    </w:p>
    <w:bookmarkEnd w:id="4"/>
    <w:p w:rsidR="009356A6" w:rsidRDefault="009356A6" w:rsidP="009356A6">
      <w:pPr>
        <w:rPr>
          <w:ins w:id="5" w:author="Huawei-Z" w:date="2021-06-23T16:56:00Z"/>
        </w:rPr>
      </w:pPr>
      <w:ins w:id="6" w:author="Huawei-Z" w:date="2021-06-23T16:57:00Z">
        <w:r>
          <w:lastRenderedPageBreak/>
          <w:t>When an SNPN-enabled UE that supports access to an SNPN using credentials from a Credentials Holder as specified in clause 5.30.2.9.3, then t</w:t>
        </w:r>
      </w:ins>
      <w:ins w:id="7" w:author="Huawei-Z" w:date="2021-06-23T16:56:00Z">
        <w:r>
          <w:t>he default configured NSSAI can be updated by the Credentials Holder</w:t>
        </w:r>
      </w:ins>
      <w:ins w:id="8" w:author="Huawei-Z" w:date="2021-06-23T16:58:00Z">
        <w:r>
          <w:t xml:space="preserve"> as defined in clause </w:t>
        </w:r>
      </w:ins>
      <w:ins w:id="9" w:author="Huawei-Z" w:date="2021-07-09T11:23:00Z">
        <w:r w:rsidR="00A11D73" w:rsidRPr="00A11D73">
          <w:t>5.15.4.1.1</w:t>
        </w:r>
        <w:r w:rsidR="00A11D73">
          <w:t xml:space="preserve"> where the Serving PLM</w:t>
        </w:r>
      </w:ins>
      <w:ins w:id="10" w:author="Huawei-Z" w:date="2021-07-09T11:24:00Z">
        <w:r w:rsidR="00A11D73">
          <w:t>N</w:t>
        </w:r>
      </w:ins>
      <w:ins w:id="11" w:author="Huawei-Z" w:date="2021-07-09T11:25:00Z">
        <w:r w:rsidR="00A11D73">
          <w:t xml:space="preserve"> and HPLMN</w:t>
        </w:r>
      </w:ins>
      <w:ins w:id="12" w:author="Huawei-Z" w:date="2021-07-09T11:24:00Z">
        <w:r w:rsidR="00A11D73">
          <w:t xml:space="preserve"> </w:t>
        </w:r>
      </w:ins>
      <w:ins w:id="13" w:author="Huawei-Z" w:date="2021-07-09T11:25:00Z">
        <w:r w:rsidR="00A11D73">
          <w:t>includes the support of</w:t>
        </w:r>
      </w:ins>
      <w:ins w:id="14" w:author="Huawei-Z" w:date="2021-07-09T11:24:00Z">
        <w:r w:rsidR="00A11D73">
          <w:t xml:space="preserve"> SNPN</w:t>
        </w:r>
      </w:ins>
      <w:ins w:id="15" w:author="Huawei-Z" w:date="2021-07-09T11:25:00Z">
        <w:r w:rsidR="00A11D73">
          <w:t xml:space="preserve"> access using</w:t>
        </w:r>
      </w:ins>
      <w:ins w:id="16" w:author="Huawei-Z" w:date="2021-07-09T11:24:00Z">
        <w:r w:rsidR="00A11D73">
          <w:t xml:space="preserve"> </w:t>
        </w:r>
      </w:ins>
      <w:ins w:id="17" w:author="Huawei-Z" w:date="2021-07-09T11:25:00Z">
        <w:r w:rsidR="00A11D73">
          <w:t>credentials from a Credentials Holder.</w:t>
        </w:r>
      </w:ins>
    </w:p>
    <w:p w:rsidR="00A563C9" w:rsidRPr="0026337F" w:rsidRDefault="00A563C9" w:rsidP="00A563C9">
      <w:pPr>
        <w:rPr>
          <w:ins w:id="18" w:author="Huawei-Z" w:date="2021-08-10T15:48:00Z"/>
        </w:rPr>
      </w:pPr>
      <w:ins w:id="19" w:author="Huawei-Z" w:date="2021-08-10T15:48:00Z">
        <w:r w:rsidRPr="0026337F">
          <w:t>When an SNPN-enabled UE that supports access to an SNPN using credentials from a Credentials Holder receives the Network Slicing Subscription Change Indication from the SNPN</w:t>
        </w:r>
        <w:r>
          <w:t xml:space="preserve"> as defined in clause </w:t>
        </w:r>
        <w:r w:rsidRPr="00A11D73">
          <w:t>5.15.4.</w:t>
        </w:r>
        <w:r>
          <w:t>2</w:t>
        </w:r>
        <w:r w:rsidRPr="0026337F">
          <w:t>, then the UE shall locally erase all the network slicing configuration for all PLMNs or SNPNs and, if applicable, update the configuration for the SNPN based on any received information from the SNPN.</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1150" w:rsidRDefault="003D1150">
      <w:r>
        <w:separator/>
      </w:r>
    </w:p>
  </w:endnote>
  <w:endnote w:type="continuationSeparator" w:id="0">
    <w:p w:rsidR="003D1150" w:rsidRDefault="003D1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1150" w:rsidRDefault="003D1150">
      <w:r>
        <w:separator/>
      </w:r>
    </w:p>
  </w:footnote>
  <w:footnote w:type="continuationSeparator" w:id="0">
    <w:p w:rsidR="003D1150" w:rsidRDefault="003D11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2A66"/>
    <w:rsid w:val="00076524"/>
    <w:rsid w:val="00086F9A"/>
    <w:rsid w:val="000A6394"/>
    <w:rsid w:val="000B7FED"/>
    <w:rsid w:val="000C038A"/>
    <w:rsid w:val="000C6598"/>
    <w:rsid w:val="000E268E"/>
    <w:rsid w:val="000E31D5"/>
    <w:rsid w:val="000F4867"/>
    <w:rsid w:val="001431FF"/>
    <w:rsid w:val="00145D43"/>
    <w:rsid w:val="001804E7"/>
    <w:rsid w:val="00192C46"/>
    <w:rsid w:val="001A08B3"/>
    <w:rsid w:val="001A6620"/>
    <w:rsid w:val="001A7B60"/>
    <w:rsid w:val="001B52F0"/>
    <w:rsid w:val="001B7A65"/>
    <w:rsid w:val="001E005B"/>
    <w:rsid w:val="001E41F3"/>
    <w:rsid w:val="002001E8"/>
    <w:rsid w:val="0026004D"/>
    <w:rsid w:val="0026337F"/>
    <w:rsid w:val="00263A5D"/>
    <w:rsid w:val="002640DD"/>
    <w:rsid w:val="00265753"/>
    <w:rsid w:val="00271A4B"/>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2484"/>
    <w:rsid w:val="003968D8"/>
    <w:rsid w:val="003B40E1"/>
    <w:rsid w:val="003C7733"/>
    <w:rsid w:val="003D1150"/>
    <w:rsid w:val="003E1A36"/>
    <w:rsid w:val="003E7D28"/>
    <w:rsid w:val="003F637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4647"/>
    <w:rsid w:val="00547111"/>
    <w:rsid w:val="00575E0B"/>
    <w:rsid w:val="00592D74"/>
    <w:rsid w:val="005D56E9"/>
    <w:rsid w:val="005E2C44"/>
    <w:rsid w:val="005E65C0"/>
    <w:rsid w:val="00621188"/>
    <w:rsid w:val="006257ED"/>
    <w:rsid w:val="00625CC6"/>
    <w:rsid w:val="00640E48"/>
    <w:rsid w:val="00677A1C"/>
    <w:rsid w:val="00677EFF"/>
    <w:rsid w:val="00695808"/>
    <w:rsid w:val="006B46FB"/>
    <w:rsid w:val="006C7ED0"/>
    <w:rsid w:val="006D18D3"/>
    <w:rsid w:val="006D5129"/>
    <w:rsid w:val="006E21FB"/>
    <w:rsid w:val="0070388D"/>
    <w:rsid w:val="00706BCA"/>
    <w:rsid w:val="00735297"/>
    <w:rsid w:val="00745433"/>
    <w:rsid w:val="00775ACB"/>
    <w:rsid w:val="00787DE8"/>
    <w:rsid w:val="00792342"/>
    <w:rsid w:val="00793EC4"/>
    <w:rsid w:val="007977A8"/>
    <w:rsid w:val="007B512A"/>
    <w:rsid w:val="007C2097"/>
    <w:rsid w:val="007D5352"/>
    <w:rsid w:val="007D6A07"/>
    <w:rsid w:val="007F2012"/>
    <w:rsid w:val="007F4634"/>
    <w:rsid w:val="007F7259"/>
    <w:rsid w:val="008040A8"/>
    <w:rsid w:val="008279FA"/>
    <w:rsid w:val="008508FC"/>
    <w:rsid w:val="008623E7"/>
    <w:rsid w:val="008626E7"/>
    <w:rsid w:val="00870EE7"/>
    <w:rsid w:val="0087737C"/>
    <w:rsid w:val="00881457"/>
    <w:rsid w:val="008862D4"/>
    <w:rsid w:val="008863B9"/>
    <w:rsid w:val="008A45A6"/>
    <w:rsid w:val="008F686C"/>
    <w:rsid w:val="00901CAF"/>
    <w:rsid w:val="00906141"/>
    <w:rsid w:val="009148DE"/>
    <w:rsid w:val="00922BFA"/>
    <w:rsid w:val="009356A6"/>
    <w:rsid w:val="00941E30"/>
    <w:rsid w:val="009733BE"/>
    <w:rsid w:val="009748CA"/>
    <w:rsid w:val="009777D9"/>
    <w:rsid w:val="00991B88"/>
    <w:rsid w:val="009A5753"/>
    <w:rsid w:val="009A579D"/>
    <w:rsid w:val="009B0FFA"/>
    <w:rsid w:val="009B162C"/>
    <w:rsid w:val="009B7E39"/>
    <w:rsid w:val="009D1EB8"/>
    <w:rsid w:val="009D3DE0"/>
    <w:rsid w:val="009E3297"/>
    <w:rsid w:val="009F734F"/>
    <w:rsid w:val="00A11D73"/>
    <w:rsid w:val="00A229DA"/>
    <w:rsid w:val="00A246B6"/>
    <w:rsid w:val="00A25CC3"/>
    <w:rsid w:val="00A263D1"/>
    <w:rsid w:val="00A47E70"/>
    <w:rsid w:val="00A50CF0"/>
    <w:rsid w:val="00A542FF"/>
    <w:rsid w:val="00A563C9"/>
    <w:rsid w:val="00A7671C"/>
    <w:rsid w:val="00A87BB1"/>
    <w:rsid w:val="00AA2CBC"/>
    <w:rsid w:val="00AA5DE5"/>
    <w:rsid w:val="00AC5820"/>
    <w:rsid w:val="00AD1CD8"/>
    <w:rsid w:val="00AE0321"/>
    <w:rsid w:val="00AF1A6F"/>
    <w:rsid w:val="00B068A1"/>
    <w:rsid w:val="00B15BA9"/>
    <w:rsid w:val="00B258BB"/>
    <w:rsid w:val="00B3068D"/>
    <w:rsid w:val="00B51DB3"/>
    <w:rsid w:val="00B55111"/>
    <w:rsid w:val="00B661A1"/>
    <w:rsid w:val="00B67B97"/>
    <w:rsid w:val="00B968C8"/>
    <w:rsid w:val="00BA13B8"/>
    <w:rsid w:val="00BA3EC5"/>
    <w:rsid w:val="00BA3F3D"/>
    <w:rsid w:val="00BA51D9"/>
    <w:rsid w:val="00BB5DFC"/>
    <w:rsid w:val="00BC04BD"/>
    <w:rsid w:val="00BC0E8C"/>
    <w:rsid w:val="00BD279D"/>
    <w:rsid w:val="00BD6BB8"/>
    <w:rsid w:val="00BE4CA2"/>
    <w:rsid w:val="00C160A6"/>
    <w:rsid w:val="00C16258"/>
    <w:rsid w:val="00C2077E"/>
    <w:rsid w:val="00C33231"/>
    <w:rsid w:val="00C605B9"/>
    <w:rsid w:val="00C60B82"/>
    <w:rsid w:val="00C66BA2"/>
    <w:rsid w:val="00C715D2"/>
    <w:rsid w:val="00C743CA"/>
    <w:rsid w:val="00C815C7"/>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537E9"/>
    <w:rsid w:val="00D66520"/>
    <w:rsid w:val="00D66AE8"/>
    <w:rsid w:val="00D75074"/>
    <w:rsid w:val="00D92747"/>
    <w:rsid w:val="00DB5DD3"/>
    <w:rsid w:val="00DC58AF"/>
    <w:rsid w:val="00DC6555"/>
    <w:rsid w:val="00DD2CF6"/>
    <w:rsid w:val="00DE34CF"/>
    <w:rsid w:val="00DF53A0"/>
    <w:rsid w:val="00E13F3D"/>
    <w:rsid w:val="00E17CE2"/>
    <w:rsid w:val="00E23990"/>
    <w:rsid w:val="00E32339"/>
    <w:rsid w:val="00E34898"/>
    <w:rsid w:val="00E4510B"/>
    <w:rsid w:val="00E533D9"/>
    <w:rsid w:val="00E61B6E"/>
    <w:rsid w:val="00E82D4D"/>
    <w:rsid w:val="00EA154E"/>
    <w:rsid w:val="00EB09B7"/>
    <w:rsid w:val="00EE7D7C"/>
    <w:rsid w:val="00F21E1F"/>
    <w:rsid w:val="00F25D98"/>
    <w:rsid w:val="00F300FB"/>
    <w:rsid w:val="00F41DF3"/>
    <w:rsid w:val="00F8248E"/>
    <w:rsid w:val="00F8390E"/>
    <w:rsid w:val="00F93A68"/>
    <w:rsid w:val="00F96130"/>
    <w:rsid w:val="00FB4152"/>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9356A6"/>
    <w:rPr>
      <w:rFonts w:ascii="Times New Roman" w:hAnsi="Times New Roman"/>
      <w:lang w:val="en-GB" w:eastAsia="en-US"/>
    </w:rPr>
  </w:style>
  <w:style w:type="character" w:customStyle="1" w:styleId="B1Char">
    <w:name w:val="B1 Char"/>
    <w:link w:val="B1"/>
    <w:locked/>
    <w:rsid w:val="009356A6"/>
    <w:rPr>
      <w:rFonts w:ascii="Times New Roman" w:hAnsi="Times New Roman"/>
      <w:lang w:val="en-GB" w:eastAsia="en-US"/>
    </w:rPr>
  </w:style>
  <w:style w:type="character" w:customStyle="1" w:styleId="EditorsNoteChar">
    <w:name w:val="Editor's Note Char"/>
    <w:link w:val="EditorsNote"/>
    <w:locked/>
    <w:rsid w:val="009356A6"/>
    <w:rPr>
      <w:rFonts w:ascii="Times New Roman" w:hAnsi="Times New Roman"/>
      <w:color w:val="FF0000"/>
      <w:lang w:val="en-GB" w:eastAsia="en-US"/>
    </w:rPr>
  </w:style>
  <w:style w:type="character" w:customStyle="1" w:styleId="B2Char">
    <w:name w:val="B2 Char"/>
    <w:link w:val="B2"/>
    <w:locked/>
    <w:rsid w:val="009356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815613">
      <w:bodyDiv w:val="1"/>
      <w:marLeft w:val="0"/>
      <w:marRight w:val="0"/>
      <w:marTop w:val="0"/>
      <w:marBottom w:val="0"/>
      <w:divBdr>
        <w:top w:val="none" w:sz="0" w:space="0" w:color="auto"/>
        <w:left w:val="none" w:sz="0" w:space="0" w:color="auto"/>
        <w:bottom w:val="none" w:sz="0" w:space="0" w:color="auto"/>
        <w:right w:val="none" w:sz="0" w:space="0" w:color="auto"/>
      </w:divBdr>
    </w:div>
    <w:div w:id="1451893093">
      <w:bodyDiv w:val="1"/>
      <w:marLeft w:val="0"/>
      <w:marRight w:val="0"/>
      <w:marTop w:val="0"/>
      <w:marBottom w:val="0"/>
      <w:divBdr>
        <w:top w:val="none" w:sz="0" w:space="0" w:color="auto"/>
        <w:left w:val="none" w:sz="0" w:space="0" w:color="auto"/>
        <w:bottom w:val="none" w:sz="0" w:space="0" w:color="auto"/>
        <w:right w:val="none" w:sz="0" w:space="0" w:color="auto"/>
      </w:divBdr>
    </w:div>
    <w:div w:id="193038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1BED3-8185-4A8B-838B-33909276F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1012</Words>
  <Characters>5773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79</cp:revision>
  <cp:lastPrinted>1899-12-31T23:00:00Z</cp:lastPrinted>
  <dcterms:created xsi:type="dcterms:W3CDTF">2019-12-16T08:11:00Z</dcterms:created>
  <dcterms:modified xsi:type="dcterms:W3CDTF">2021-08-10T09:17:00Z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